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10C3BEC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965AB">
        <w:rPr>
          <w:rFonts w:ascii="Arial" w:hAnsi="Arial" w:cs="Arial"/>
          <w:b/>
          <w:sz w:val="22"/>
          <w:szCs w:val="22"/>
        </w:rPr>
        <w:t>0795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10D5F7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1AD8">
        <w:rPr>
          <w:rFonts w:ascii="Arial" w:hAnsi="Arial" w:cs="Arial"/>
          <w:b/>
          <w:bCs/>
          <w:lang w:val="en-US"/>
        </w:rPr>
        <w:t>E</w:t>
      </w:r>
      <w:r w:rsidR="009D7F18">
        <w:rPr>
          <w:rFonts w:ascii="Arial" w:hAnsi="Arial" w:cs="Arial"/>
          <w:b/>
          <w:bCs/>
          <w:lang w:val="en-US"/>
        </w:rPr>
        <w:t xml:space="preserve">valuation update </w:t>
      </w:r>
      <w:r w:rsidR="00072E2E">
        <w:rPr>
          <w:rFonts w:ascii="Arial" w:hAnsi="Arial" w:cs="Arial"/>
          <w:b/>
          <w:bCs/>
          <w:lang w:val="en-US"/>
        </w:rPr>
        <w:t>on solution #22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759F7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5350433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072E2E">
        <w:rPr>
          <w:rFonts w:ascii="Arial" w:hAnsi="Arial" w:cs="Arial"/>
          <w:b/>
          <w:bCs/>
          <w:lang w:val="en-US"/>
        </w:rPr>
        <w:t>6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6A72D40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91AD8" w:rsidRPr="00D91AD8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B36D8F" w14:textId="77777777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>epending on use cases, one-way authentication may be sufficient. This aspect will be decided in conclusion part. So the following Editor's Note can be removed.</w:t>
      </w:r>
    </w:p>
    <w:p w14:paraId="3B404F82" w14:textId="0128222B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 w:rsidRPr="00845655">
        <w:rPr>
          <w:rFonts w:eastAsia="Malgun Gothic" w:hint="eastAsia"/>
          <w:lang w:eastAsia="ko-KR"/>
        </w:rPr>
        <w:t>E</w:t>
      </w:r>
      <w:r w:rsidRPr="00845655">
        <w:rPr>
          <w:rFonts w:eastAsia="Malgun Gothic"/>
          <w:lang w:eastAsia="ko-KR"/>
        </w:rPr>
        <w:t>ditor's Note: Whether one-way authentication is sufficient is FFS.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8A0AB" w14:textId="77777777" w:rsidR="009D7F18" w:rsidRDefault="009D7F18" w:rsidP="009D7F18">
      <w:pPr>
        <w:pStyle w:val="Heading3"/>
      </w:pPr>
      <w:bookmarkStart w:id="0" w:name="_Toc107821161"/>
      <w:bookmarkStart w:id="1" w:name="_Toc167795286"/>
      <w:bookmarkStart w:id="2" w:name="_Toc180278866"/>
      <w:bookmarkStart w:id="3" w:name="_Toc180279041"/>
      <w:bookmarkStart w:id="4" w:name="_Toc180279308"/>
      <w:bookmarkStart w:id="5" w:name="_Toc180279745"/>
      <w:bookmarkStart w:id="6" w:name="_Toc182841186"/>
      <w:bookmarkStart w:id="7" w:name="_Toc182899267"/>
      <w:bookmarkStart w:id="8" w:name="_Toc187937529"/>
      <w:r>
        <w:t>6.22.3</w:t>
      </w:r>
      <w: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1CF42D" w14:textId="724CAFD2" w:rsidR="009D7F18" w:rsidRDefault="009D7F18" w:rsidP="009D7F18">
      <w:pPr>
        <w:rPr>
          <w:ins w:id="9" w:author="Samsung" w:date="2025-02-10T17:03:00Z"/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#3 by using temporary AIoT ID and Key Issue #5 by performing one-way authentication</w:t>
      </w:r>
      <w:bookmarkStart w:id="10" w:name="_GoBack"/>
      <w:ins w:id="11" w:author="Samsung" w:date="2025-02-10T17:00:00Z">
        <w:r>
          <w:rPr>
            <w:rFonts w:eastAsia="Malgun Gothic"/>
            <w:lang w:eastAsia="ko-KR"/>
          </w:rPr>
          <w:t xml:space="preserve"> (i.e., ne</w:t>
        </w:r>
      </w:ins>
      <w:ins w:id="12" w:author="Samsung" w:date="2025-02-10T17:01:00Z">
        <w:r>
          <w:rPr>
            <w:rFonts w:eastAsia="Malgun Gothic"/>
            <w:lang w:eastAsia="ko-KR"/>
          </w:rPr>
          <w:t xml:space="preserve">twork authenticates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device)</w:t>
        </w:r>
      </w:ins>
      <w:bookmarkEnd w:id="10"/>
      <w:r>
        <w:rPr>
          <w:rFonts w:eastAsia="Malgun Gothic"/>
          <w:lang w:eastAsia="ko-KR"/>
        </w:rPr>
        <w:t>.</w:t>
      </w:r>
      <w:del w:id="13" w:author="Samsung" w:date="2025-02-10T17:03:00Z">
        <w:r w:rsidRPr="00845655" w:rsidDel="009D7F18">
          <w:rPr>
            <w:rFonts w:eastAsia="Malgun Gothic" w:hint="eastAsia"/>
            <w:lang w:eastAsia="ko-KR"/>
          </w:rPr>
          <w:delText>E</w:delText>
        </w:r>
        <w:r w:rsidRPr="00845655" w:rsidDel="009D7F18">
          <w:rPr>
            <w:rFonts w:eastAsia="Malgun Gothic"/>
            <w:lang w:eastAsia="ko-KR"/>
          </w:rPr>
          <w:delText>ditor's Note: Whether one-way authentication is sufficient is FFS.</w:delText>
        </w:r>
      </w:del>
    </w:p>
    <w:p w14:paraId="0302128A" w14:textId="4938B22F" w:rsidR="0082448F" w:rsidRDefault="0082448F" w:rsidP="009D7F18">
      <w:pPr>
        <w:rPr>
          <w:rFonts w:eastAsia="Malgun Gothic"/>
          <w:lang w:eastAsia="ko-KR"/>
        </w:rPr>
      </w:pPr>
      <w:ins w:id="14" w:author="Samsung" w:date="2025-02-10T17:03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>OTE: Whether one-way authentication is sufficient will be decided in the conclusion part.</w:t>
        </w:r>
      </w:ins>
    </w:p>
    <w:p w14:paraId="16D0433C" w14:textId="789D7324" w:rsidR="009D7F18" w:rsidRDefault="009D7F18" w:rsidP="009D7F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solution assumes that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and AF are provisioned with </w:t>
      </w:r>
      <w:ins w:id="15" w:author="Samsung" w:date="2025-02-10T16:59:00Z">
        <w:r>
          <w:rPr>
            <w:rFonts w:eastAsia="Malgun Gothic"/>
            <w:lang w:eastAsia="ko-KR"/>
          </w:rPr>
          <w:t xml:space="preserve">two </w:t>
        </w:r>
      </w:ins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ID</w:t>
      </w:r>
      <w:ins w:id="16" w:author="Samsung" w:date="2025-02-10T16:59:00Z">
        <w:r>
          <w:rPr>
            <w:rFonts w:eastAsia="Malgun Gothic"/>
            <w:lang w:eastAsia="ko-KR"/>
          </w:rPr>
          <w:t>s</w:t>
        </w:r>
      </w:ins>
      <w:r>
        <w:rPr>
          <w:rFonts w:eastAsia="Malgun Gothic"/>
          <w:lang w:eastAsia="ko-KR"/>
        </w:rPr>
        <w:t xml:space="preserve"> and a key.</w:t>
      </w:r>
    </w:p>
    <w:p w14:paraId="555FB8B3" w14:textId="159BD693" w:rsidR="00072E2E" w:rsidRPr="009D7F18" w:rsidRDefault="009D7F18" w:rsidP="009D7F18">
      <w:pPr>
        <w:pStyle w:val="EditorsNote"/>
        <w:rPr>
          <w:lang w:eastAsia="ko-KR"/>
        </w:rPr>
      </w:pPr>
      <w:r w:rsidRPr="00D53B3A">
        <w:rPr>
          <w:rFonts w:eastAsia="Malgun Gothic" w:hint="eastAsia"/>
          <w:lang w:eastAsia="ko-KR"/>
        </w:rPr>
        <w:t>E</w:t>
      </w:r>
      <w:r w:rsidRPr="00D53B3A">
        <w:rPr>
          <w:rFonts w:eastAsia="Malgun Gothic"/>
          <w:lang w:eastAsia="ko-KR"/>
        </w:rPr>
        <w:t>ditor’s Note: Further evaluation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CA703" w14:textId="77777777" w:rsidR="00FE7DB3" w:rsidRDefault="00FE7DB3">
      <w:r>
        <w:separator/>
      </w:r>
    </w:p>
  </w:endnote>
  <w:endnote w:type="continuationSeparator" w:id="0">
    <w:p w14:paraId="369E258C" w14:textId="77777777" w:rsidR="00FE7DB3" w:rsidRDefault="00FE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CCBB8" w14:textId="77777777" w:rsidR="00FE7DB3" w:rsidRDefault="00FE7DB3">
      <w:r>
        <w:separator/>
      </w:r>
    </w:p>
  </w:footnote>
  <w:footnote w:type="continuationSeparator" w:id="0">
    <w:p w14:paraId="1FE46BF2" w14:textId="77777777" w:rsidR="00FE7DB3" w:rsidRDefault="00FE7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72E2E"/>
    <w:rsid w:val="00090FFB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44773"/>
    <w:rsid w:val="00780A06"/>
    <w:rsid w:val="00785301"/>
    <w:rsid w:val="00793D77"/>
    <w:rsid w:val="0082448F"/>
    <w:rsid w:val="0082707E"/>
    <w:rsid w:val="008B2566"/>
    <w:rsid w:val="008B4AAF"/>
    <w:rsid w:val="009158D2"/>
    <w:rsid w:val="009255E7"/>
    <w:rsid w:val="00982BA7"/>
    <w:rsid w:val="009A21B0"/>
    <w:rsid w:val="009D7F18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1936"/>
    <w:rsid w:val="00C86F41"/>
    <w:rsid w:val="00C87441"/>
    <w:rsid w:val="00C93D83"/>
    <w:rsid w:val="00CC4471"/>
    <w:rsid w:val="00D07287"/>
    <w:rsid w:val="00D318B2"/>
    <w:rsid w:val="00D55FB4"/>
    <w:rsid w:val="00D91AD8"/>
    <w:rsid w:val="00E1464D"/>
    <w:rsid w:val="00E25D01"/>
    <w:rsid w:val="00E54C0A"/>
    <w:rsid w:val="00EC36FB"/>
    <w:rsid w:val="00F21090"/>
    <w:rsid w:val="00F30FD1"/>
    <w:rsid w:val="00F431B2"/>
    <w:rsid w:val="00F57C87"/>
    <w:rsid w:val="00F6525A"/>
    <w:rsid w:val="00F965AB"/>
    <w:rsid w:val="00FE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38</cp:revision>
  <cp:lastPrinted>1899-12-31T23:00:00Z</cp:lastPrinted>
  <dcterms:created xsi:type="dcterms:W3CDTF">2021-08-04T10:39:00Z</dcterms:created>
  <dcterms:modified xsi:type="dcterms:W3CDTF">2025-02-10T12:25:00Z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